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5C6B88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80CEA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161B0" w:rsidRPr="00345509">
        <w:rPr>
          <w:b/>
          <w:iCs/>
          <w:noProof/>
          <w:sz w:val="28"/>
        </w:rPr>
        <w:fldChar w:fldCharType="begin"/>
      </w:r>
      <w:r w:rsidR="006161B0" w:rsidRPr="00345509">
        <w:rPr>
          <w:b/>
          <w:iCs/>
          <w:noProof/>
          <w:sz w:val="28"/>
        </w:rPr>
        <w:instrText xml:space="preserve"> DOCPROPERTY  Tdoc#  \* MERGEFORMAT </w:instrText>
      </w:r>
      <w:r w:rsidR="006161B0" w:rsidRPr="00345509">
        <w:rPr>
          <w:b/>
          <w:iCs/>
          <w:noProof/>
          <w:sz w:val="28"/>
        </w:rPr>
        <w:fldChar w:fldCharType="separate"/>
      </w:r>
      <w:r w:rsidR="002C7F4B" w:rsidRPr="00345509">
        <w:rPr>
          <w:b/>
          <w:iCs/>
          <w:noProof/>
          <w:sz w:val="28"/>
        </w:rPr>
        <w:t>S2-210</w:t>
      </w:r>
      <w:r w:rsidR="008D2EC2">
        <w:rPr>
          <w:b/>
          <w:iCs/>
          <w:noProof/>
          <w:sz w:val="28"/>
        </w:rPr>
        <w:t>4677</w:t>
      </w:r>
      <w:r w:rsidR="006161B0" w:rsidRPr="00345509">
        <w:rPr>
          <w:b/>
          <w:iCs/>
          <w:noProof/>
          <w:sz w:val="28"/>
        </w:rPr>
        <w:fldChar w:fldCharType="end"/>
      </w:r>
    </w:p>
    <w:p w14:paraId="7CB45193" w14:textId="0F95FDD7" w:rsidR="001E41F3" w:rsidRPr="00345509" w:rsidRDefault="0050088A" w:rsidP="005E2C44">
      <w:pPr>
        <w:pStyle w:val="CRCoverPage"/>
        <w:outlineLvl w:val="0"/>
        <w:rPr>
          <w:b/>
          <w:noProof/>
          <w:sz w:val="24"/>
        </w:rPr>
      </w:pPr>
      <w:r w:rsidRPr="00345509">
        <w:rPr>
          <w:b/>
          <w:noProof/>
          <w:sz w:val="24"/>
        </w:rPr>
        <w:fldChar w:fldCharType="begin"/>
      </w:r>
      <w:r w:rsidRPr="00345509">
        <w:rPr>
          <w:b/>
          <w:noProof/>
          <w:sz w:val="24"/>
        </w:rPr>
        <w:instrText xml:space="preserve"> DOCPROPERTY  Location  \* MERGEFORMAT </w:instrText>
      </w:r>
      <w:r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proofErr w:type="spellStart"/>
      <w:r w:rsidR="00700818" w:rsidRPr="00345509">
        <w:rPr>
          <w:b/>
          <w:sz w:val="24"/>
          <w:lang w:val="en-US"/>
        </w:rPr>
        <w:t>Elbonia</w:t>
      </w:r>
      <w:proofErr w:type="spellEnd"/>
      <w:r w:rsidRPr="00345509">
        <w:rPr>
          <w:b/>
          <w:sz w:val="24"/>
          <w:lang w:val="en-US"/>
        </w:rPr>
        <w:fldChar w:fldCharType="end"/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64C79" w:rsidR="001E41F3" w:rsidRPr="00345509" w:rsidRDefault="006161B0" w:rsidP="000F36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0F3663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2C969" w:rsidR="001E41F3" w:rsidRPr="00345509" w:rsidRDefault="006161B0" w:rsidP="008D2EC2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D2EC2">
              <w:rPr>
                <w:b/>
                <w:noProof/>
                <w:sz w:val="28"/>
              </w:rPr>
              <w:t>2968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7F2B1" w:rsidR="001E41F3" w:rsidRPr="00345509" w:rsidRDefault="00F80CEA" w:rsidP="00F80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345509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BF28E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35200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596AA" w:rsidR="001E41F3" w:rsidRPr="00345509" w:rsidRDefault="00FC4C3C">
            <w:pPr>
              <w:pStyle w:val="CRCoverPage"/>
              <w:spacing w:after="0"/>
              <w:ind w:left="100"/>
              <w:rPr>
                <w:noProof/>
              </w:rPr>
            </w:pPr>
            <w:r w:rsidRPr="00FC4C3C">
              <w:t>PEI requirement for Multi-USIM UE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9ED43" w:rsidR="001E41F3" w:rsidRPr="00345509" w:rsidRDefault="00417E64">
            <w:pPr>
              <w:pStyle w:val="CRCoverPage"/>
              <w:spacing w:after="0"/>
              <w:ind w:left="100"/>
              <w:rPr>
                <w:noProof/>
              </w:rPr>
            </w:pPr>
            <w:r w:rsidRPr="00417E64">
              <w:rPr>
                <w:noProof/>
              </w:rPr>
              <w:t>Orange, Deutsche Telekom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63F85C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FC4C3C">
              <w:rPr>
                <w:noProof/>
              </w:rPr>
              <w:t>S</w:t>
            </w:r>
            <w:r w:rsidR="00884435" w:rsidRPr="00345509">
              <w:rPr>
                <w:noProof/>
              </w:rPr>
              <w:t>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DBA98" w:rsidR="001E41F3" w:rsidRPr="00345509" w:rsidRDefault="0012458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5F051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2021-0</w:t>
            </w:r>
            <w:r w:rsidR="00FC4C3C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3F598F">
              <w:rPr>
                <w:noProof/>
              </w:rPr>
              <w:t>06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45509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387652" w:rsidR="00AE042D" w:rsidRPr="00345509" w:rsidRDefault="00FC78D2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C78D2">
              <w:rPr>
                <w:rFonts w:ascii="Arial" w:hAnsi="Arial" w:cs="Arial"/>
              </w:rPr>
              <w:t>Multi-USIM UE</w:t>
            </w:r>
            <w:r>
              <w:rPr>
                <w:rFonts w:ascii="Arial" w:hAnsi="Arial" w:cs="Arial"/>
              </w:rPr>
              <w:t xml:space="preserve"> is introduced in Rel-17 so it needs to be specified whether such UE have only one PEI or one PEI per USIM.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AC89E" w:rsidR="00697C41" w:rsidRPr="00345509" w:rsidRDefault="00572115" w:rsidP="00D0517D">
            <w:pPr>
              <w:pStyle w:val="CRCoverPage"/>
              <w:spacing w:after="0"/>
              <w:rPr>
                <w:noProof/>
              </w:rPr>
            </w:pPr>
            <w:r w:rsidRPr="00572115">
              <w:rPr>
                <w:noProof/>
              </w:rPr>
              <w:t>A Multi-USIM UE shall use a distinct PEI for each USIM.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DC5E3" w:rsidR="00AE042D" w:rsidRPr="00345509" w:rsidRDefault="00FC78D2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Risk of different UE implementations that would </w:t>
            </w:r>
            <w:proofErr w:type="spellStart"/>
            <w:r>
              <w:rPr>
                <w:lang w:eastAsia="zh-CN"/>
              </w:rPr>
              <w:t>complexify</w:t>
            </w:r>
            <w:proofErr w:type="spellEnd"/>
            <w:r>
              <w:rPr>
                <w:lang w:eastAsia="zh-CN"/>
              </w:rPr>
              <w:t xml:space="preserve"> the PEI handling in the network.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7D459" w:rsidR="00AE042D" w:rsidRPr="00345509" w:rsidRDefault="00F238E2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(new), 5.x.1 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AADA03" w:rsidR="00AE042D" w:rsidRPr="00345509" w:rsidRDefault="003F598F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7A84D9" w:rsidR="00AE042D" w:rsidRPr="00345509" w:rsidRDefault="003F598F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8B744F" w:rsidR="00AE042D" w:rsidRPr="00345509" w:rsidRDefault="00F238E2" w:rsidP="00AE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clauses in this CR are the same clauses as in CR#</w:t>
            </w:r>
            <w:r w:rsidR="00E77308">
              <w:rPr>
                <w:noProof/>
              </w:rPr>
              <w:t>2553.</w:t>
            </w: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40B93C" w14:textId="77777777" w:rsidR="002C3234" w:rsidRDefault="002C3234" w:rsidP="002C3234">
      <w:pPr>
        <w:pStyle w:val="Titre2"/>
        <w:rPr>
          <w:ins w:id="1" w:author="Ericsson_CQ_144e" w:date="2021-04-16T20:54:00Z"/>
        </w:rPr>
      </w:pPr>
      <w:bookmarkStart w:id="2" w:name="_Hlk68454173"/>
      <w:proofErr w:type="gramStart"/>
      <w:ins w:id="3" w:author="Ericsson_CQ_144e" w:date="2021-04-16T20:54:00Z">
        <w:r>
          <w:t>5.x</w:t>
        </w:r>
        <w:proofErr w:type="gramEnd"/>
        <w:r>
          <w:tab/>
          <w:t>Support for Multi-USIM UE</w:t>
        </w:r>
      </w:ins>
    </w:p>
    <w:p w14:paraId="3F0EF3AF" w14:textId="77777777" w:rsidR="002C3234" w:rsidRPr="009A0451" w:rsidRDefault="002C3234" w:rsidP="002C3234">
      <w:pPr>
        <w:pStyle w:val="Titre3"/>
        <w:rPr>
          <w:ins w:id="4" w:author="Ericsson_CQ_144e" w:date="2021-04-16T20:54:00Z"/>
        </w:rPr>
      </w:pPr>
      <w:proofErr w:type="gramStart"/>
      <w:ins w:id="5" w:author="Ericsson_CQ_144e" w:date="2021-04-16T20:54:00Z">
        <w:r>
          <w:t>5.x.1</w:t>
        </w:r>
        <w:proofErr w:type="gramEnd"/>
        <w:r>
          <w:tab/>
          <w:t>General</w:t>
        </w:r>
        <w:bookmarkStart w:id="6" w:name="_GoBack"/>
        <w:bookmarkEnd w:id="6"/>
      </w:ins>
    </w:p>
    <w:p w14:paraId="77FFD9CB" w14:textId="32C642A6" w:rsidR="008C6F02" w:rsidRDefault="008C6F02" w:rsidP="0010333D">
      <w:ins w:id="7" w:author="Antoine Mouquet (Orange)" w:date="2021-05-04T18:38:00Z">
        <w:r>
          <w:t xml:space="preserve">A </w:t>
        </w:r>
        <w:r w:rsidRPr="001041B1">
          <w:t>Multi-USIM UE</w:t>
        </w:r>
        <w:r>
          <w:t xml:space="preserve"> shall use a</w:t>
        </w:r>
      </w:ins>
      <w:ins w:id="8" w:author="Antoine Mouquet (Orange)" w:date="2021-05-04T18:45:00Z">
        <w:r>
          <w:t xml:space="preserve"> </w:t>
        </w:r>
      </w:ins>
      <w:ins w:id="9" w:author="Antoine Mouquet (Orange)" w:date="2021-05-10T18:37:00Z">
        <w:r w:rsidR="002C3234">
          <w:t xml:space="preserve">different </w:t>
        </w:r>
      </w:ins>
      <w:ins w:id="10" w:author="Antoine Mouquet (Orange)" w:date="2021-05-04T18:45:00Z">
        <w:r>
          <w:t>PE</w:t>
        </w:r>
        <w:r w:rsidR="0025494E">
          <w:t>I for each USIM.</w:t>
        </w:r>
      </w:ins>
      <w:ins w:id="11" w:author="Antoine Mouquet (Orange)" w:date="2021-05-04T18:38:00Z">
        <w:r>
          <w:t xml:space="preserve"> </w:t>
        </w:r>
      </w:ins>
    </w:p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bookmarkEnd w:id="2"/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11332" w14:textId="77777777" w:rsidR="005939CD" w:rsidRDefault="005939CD">
      <w:r>
        <w:separator/>
      </w:r>
    </w:p>
  </w:endnote>
  <w:endnote w:type="continuationSeparator" w:id="0">
    <w:p w14:paraId="08509DE2" w14:textId="77777777" w:rsidR="005939CD" w:rsidRDefault="0059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D59A8" w14:textId="77777777" w:rsidR="005939CD" w:rsidRDefault="005939CD">
      <w:r>
        <w:separator/>
      </w:r>
    </w:p>
  </w:footnote>
  <w:footnote w:type="continuationSeparator" w:id="0">
    <w:p w14:paraId="0B1B9330" w14:textId="77777777" w:rsidR="005939CD" w:rsidRDefault="00593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44e">
    <w15:presenceInfo w15:providerId="None" w15:userId="Ericsson_CQ_144e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36"/>
    <w:rsid w:val="00005551"/>
    <w:rsid w:val="0001381A"/>
    <w:rsid w:val="00014A6C"/>
    <w:rsid w:val="00015BF7"/>
    <w:rsid w:val="00022E4A"/>
    <w:rsid w:val="0004441E"/>
    <w:rsid w:val="00050F90"/>
    <w:rsid w:val="000526A4"/>
    <w:rsid w:val="00052893"/>
    <w:rsid w:val="00056638"/>
    <w:rsid w:val="00077C23"/>
    <w:rsid w:val="0008685B"/>
    <w:rsid w:val="00091BCD"/>
    <w:rsid w:val="0009536F"/>
    <w:rsid w:val="00095396"/>
    <w:rsid w:val="00095875"/>
    <w:rsid w:val="000A3ED8"/>
    <w:rsid w:val="000A3F47"/>
    <w:rsid w:val="000A4F50"/>
    <w:rsid w:val="000A6394"/>
    <w:rsid w:val="000B05C3"/>
    <w:rsid w:val="000B1F63"/>
    <w:rsid w:val="000B3EAD"/>
    <w:rsid w:val="000B6FD8"/>
    <w:rsid w:val="000B7FED"/>
    <w:rsid w:val="000C038A"/>
    <w:rsid w:val="000C6598"/>
    <w:rsid w:val="000D0A70"/>
    <w:rsid w:val="000D44B3"/>
    <w:rsid w:val="000E16AB"/>
    <w:rsid w:val="000E7CA0"/>
    <w:rsid w:val="000F1971"/>
    <w:rsid w:val="000F3366"/>
    <w:rsid w:val="000F3385"/>
    <w:rsid w:val="000F3663"/>
    <w:rsid w:val="000F3D57"/>
    <w:rsid w:val="000F423C"/>
    <w:rsid w:val="000F6B36"/>
    <w:rsid w:val="0010333D"/>
    <w:rsid w:val="00103B93"/>
    <w:rsid w:val="001174F4"/>
    <w:rsid w:val="00120D39"/>
    <w:rsid w:val="00124580"/>
    <w:rsid w:val="001305FF"/>
    <w:rsid w:val="00145D43"/>
    <w:rsid w:val="001477D1"/>
    <w:rsid w:val="001514D4"/>
    <w:rsid w:val="001541F4"/>
    <w:rsid w:val="00160F89"/>
    <w:rsid w:val="001633CE"/>
    <w:rsid w:val="0018036F"/>
    <w:rsid w:val="0018222B"/>
    <w:rsid w:val="00182605"/>
    <w:rsid w:val="00185967"/>
    <w:rsid w:val="00192C46"/>
    <w:rsid w:val="00197F52"/>
    <w:rsid w:val="001A08B3"/>
    <w:rsid w:val="001A5C91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2B90"/>
    <w:rsid w:val="0022436C"/>
    <w:rsid w:val="002274D2"/>
    <w:rsid w:val="00230A79"/>
    <w:rsid w:val="002312B6"/>
    <w:rsid w:val="00233203"/>
    <w:rsid w:val="0023534C"/>
    <w:rsid w:val="002417FC"/>
    <w:rsid w:val="002452BD"/>
    <w:rsid w:val="00245F16"/>
    <w:rsid w:val="0025494E"/>
    <w:rsid w:val="002562E5"/>
    <w:rsid w:val="0026004D"/>
    <w:rsid w:val="002608B1"/>
    <w:rsid w:val="0026107F"/>
    <w:rsid w:val="002640DD"/>
    <w:rsid w:val="00264B05"/>
    <w:rsid w:val="00264C7F"/>
    <w:rsid w:val="00275D12"/>
    <w:rsid w:val="002820AD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3234"/>
    <w:rsid w:val="002C7F4B"/>
    <w:rsid w:val="002D5123"/>
    <w:rsid w:val="002D6EAF"/>
    <w:rsid w:val="002D70DF"/>
    <w:rsid w:val="002E3EF5"/>
    <w:rsid w:val="002E472E"/>
    <w:rsid w:val="002F2C06"/>
    <w:rsid w:val="002F7FF4"/>
    <w:rsid w:val="00300C0C"/>
    <w:rsid w:val="00303E0A"/>
    <w:rsid w:val="00305409"/>
    <w:rsid w:val="00305EF0"/>
    <w:rsid w:val="003074F2"/>
    <w:rsid w:val="003107AA"/>
    <w:rsid w:val="00323A3C"/>
    <w:rsid w:val="003352ED"/>
    <w:rsid w:val="00342B72"/>
    <w:rsid w:val="00343098"/>
    <w:rsid w:val="00345509"/>
    <w:rsid w:val="003606EC"/>
    <w:rsid w:val="003609EF"/>
    <w:rsid w:val="00361829"/>
    <w:rsid w:val="0036231A"/>
    <w:rsid w:val="003663E8"/>
    <w:rsid w:val="00371631"/>
    <w:rsid w:val="0037363F"/>
    <w:rsid w:val="003749B9"/>
    <w:rsid w:val="00374DD4"/>
    <w:rsid w:val="00377B90"/>
    <w:rsid w:val="0038030B"/>
    <w:rsid w:val="003820CF"/>
    <w:rsid w:val="003907AE"/>
    <w:rsid w:val="003907D2"/>
    <w:rsid w:val="003917F7"/>
    <w:rsid w:val="003A7458"/>
    <w:rsid w:val="003B218B"/>
    <w:rsid w:val="003B6B68"/>
    <w:rsid w:val="003B7373"/>
    <w:rsid w:val="003C00FA"/>
    <w:rsid w:val="003C2B1C"/>
    <w:rsid w:val="003C525C"/>
    <w:rsid w:val="003D2027"/>
    <w:rsid w:val="003D29A4"/>
    <w:rsid w:val="003D2ABA"/>
    <w:rsid w:val="003D71DB"/>
    <w:rsid w:val="003E1A36"/>
    <w:rsid w:val="003E7679"/>
    <w:rsid w:val="003F598F"/>
    <w:rsid w:val="00410371"/>
    <w:rsid w:val="00415C75"/>
    <w:rsid w:val="00417E64"/>
    <w:rsid w:val="00423F78"/>
    <w:rsid w:val="00423FA2"/>
    <w:rsid w:val="004242F1"/>
    <w:rsid w:val="00427159"/>
    <w:rsid w:val="004365B9"/>
    <w:rsid w:val="00437654"/>
    <w:rsid w:val="00467B6E"/>
    <w:rsid w:val="004737FA"/>
    <w:rsid w:val="0048006B"/>
    <w:rsid w:val="004A0077"/>
    <w:rsid w:val="004A6688"/>
    <w:rsid w:val="004B0E47"/>
    <w:rsid w:val="004B2DEB"/>
    <w:rsid w:val="004B42CB"/>
    <w:rsid w:val="004B555F"/>
    <w:rsid w:val="004B75B7"/>
    <w:rsid w:val="004C09B3"/>
    <w:rsid w:val="004C483A"/>
    <w:rsid w:val="004C51F7"/>
    <w:rsid w:val="004C5C0F"/>
    <w:rsid w:val="004C6A18"/>
    <w:rsid w:val="004C77D2"/>
    <w:rsid w:val="004D4969"/>
    <w:rsid w:val="004D5EE4"/>
    <w:rsid w:val="004E1822"/>
    <w:rsid w:val="004E3B7B"/>
    <w:rsid w:val="004E7066"/>
    <w:rsid w:val="0050088A"/>
    <w:rsid w:val="0051345D"/>
    <w:rsid w:val="0051580D"/>
    <w:rsid w:val="00515E19"/>
    <w:rsid w:val="00521D5D"/>
    <w:rsid w:val="00523845"/>
    <w:rsid w:val="00524F20"/>
    <w:rsid w:val="00535C37"/>
    <w:rsid w:val="00547111"/>
    <w:rsid w:val="00551371"/>
    <w:rsid w:val="005531D7"/>
    <w:rsid w:val="00557B3E"/>
    <w:rsid w:val="00557DF5"/>
    <w:rsid w:val="00562939"/>
    <w:rsid w:val="00563983"/>
    <w:rsid w:val="0056618B"/>
    <w:rsid w:val="00572115"/>
    <w:rsid w:val="00572596"/>
    <w:rsid w:val="005753D9"/>
    <w:rsid w:val="00577111"/>
    <w:rsid w:val="00592D74"/>
    <w:rsid w:val="005939CD"/>
    <w:rsid w:val="0059550F"/>
    <w:rsid w:val="005B217C"/>
    <w:rsid w:val="005B73DC"/>
    <w:rsid w:val="005C1028"/>
    <w:rsid w:val="005C23DC"/>
    <w:rsid w:val="005C5C37"/>
    <w:rsid w:val="005C60DC"/>
    <w:rsid w:val="005D24DF"/>
    <w:rsid w:val="005D3CC6"/>
    <w:rsid w:val="005D5F6C"/>
    <w:rsid w:val="005E2C44"/>
    <w:rsid w:val="005E483B"/>
    <w:rsid w:val="005E56FF"/>
    <w:rsid w:val="005E5EAB"/>
    <w:rsid w:val="005F7ED5"/>
    <w:rsid w:val="00601181"/>
    <w:rsid w:val="0060119D"/>
    <w:rsid w:val="006042A1"/>
    <w:rsid w:val="006058F5"/>
    <w:rsid w:val="0060641F"/>
    <w:rsid w:val="006161B0"/>
    <w:rsid w:val="00621188"/>
    <w:rsid w:val="006257ED"/>
    <w:rsid w:val="006323C3"/>
    <w:rsid w:val="0063346B"/>
    <w:rsid w:val="00646604"/>
    <w:rsid w:val="00647E8B"/>
    <w:rsid w:val="006507E4"/>
    <w:rsid w:val="00651297"/>
    <w:rsid w:val="0065132C"/>
    <w:rsid w:val="00664FA1"/>
    <w:rsid w:val="00665C47"/>
    <w:rsid w:val="00674EC7"/>
    <w:rsid w:val="00676E2D"/>
    <w:rsid w:val="00691239"/>
    <w:rsid w:val="006921BA"/>
    <w:rsid w:val="00693797"/>
    <w:rsid w:val="006956EB"/>
    <w:rsid w:val="00695808"/>
    <w:rsid w:val="00696E83"/>
    <w:rsid w:val="00697C41"/>
    <w:rsid w:val="006B46FB"/>
    <w:rsid w:val="006B5C07"/>
    <w:rsid w:val="006C48A1"/>
    <w:rsid w:val="006C4A87"/>
    <w:rsid w:val="006C5A1B"/>
    <w:rsid w:val="006D28A0"/>
    <w:rsid w:val="006E21FB"/>
    <w:rsid w:val="006E6D9C"/>
    <w:rsid w:val="00700818"/>
    <w:rsid w:val="0070354B"/>
    <w:rsid w:val="007104E5"/>
    <w:rsid w:val="00721150"/>
    <w:rsid w:val="0072584F"/>
    <w:rsid w:val="00742B5D"/>
    <w:rsid w:val="007453F0"/>
    <w:rsid w:val="00751E2C"/>
    <w:rsid w:val="0075409B"/>
    <w:rsid w:val="00764FB0"/>
    <w:rsid w:val="00765647"/>
    <w:rsid w:val="00765946"/>
    <w:rsid w:val="00766507"/>
    <w:rsid w:val="00770B81"/>
    <w:rsid w:val="00772A0A"/>
    <w:rsid w:val="00775261"/>
    <w:rsid w:val="0078718A"/>
    <w:rsid w:val="00787751"/>
    <w:rsid w:val="00792342"/>
    <w:rsid w:val="00794F8C"/>
    <w:rsid w:val="0079563F"/>
    <w:rsid w:val="007977A8"/>
    <w:rsid w:val="007B512A"/>
    <w:rsid w:val="007C133C"/>
    <w:rsid w:val="007C2097"/>
    <w:rsid w:val="007C2E4D"/>
    <w:rsid w:val="007D204C"/>
    <w:rsid w:val="007D6719"/>
    <w:rsid w:val="007D6A07"/>
    <w:rsid w:val="007F63AE"/>
    <w:rsid w:val="007F657C"/>
    <w:rsid w:val="007F7259"/>
    <w:rsid w:val="008040A8"/>
    <w:rsid w:val="00813DA0"/>
    <w:rsid w:val="008140AF"/>
    <w:rsid w:val="00816387"/>
    <w:rsid w:val="00825972"/>
    <w:rsid w:val="00826FFC"/>
    <w:rsid w:val="008279FA"/>
    <w:rsid w:val="00833445"/>
    <w:rsid w:val="008460BC"/>
    <w:rsid w:val="008501E9"/>
    <w:rsid w:val="00852C0F"/>
    <w:rsid w:val="00856B55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30B3"/>
    <w:rsid w:val="008A45A6"/>
    <w:rsid w:val="008A5F70"/>
    <w:rsid w:val="008C4879"/>
    <w:rsid w:val="008C6F02"/>
    <w:rsid w:val="008D2EC2"/>
    <w:rsid w:val="008D34E9"/>
    <w:rsid w:val="008D4804"/>
    <w:rsid w:val="008D4CFA"/>
    <w:rsid w:val="008D7F89"/>
    <w:rsid w:val="008F3789"/>
    <w:rsid w:val="008F686C"/>
    <w:rsid w:val="009039A3"/>
    <w:rsid w:val="00905172"/>
    <w:rsid w:val="00906AB6"/>
    <w:rsid w:val="00912A14"/>
    <w:rsid w:val="009148DE"/>
    <w:rsid w:val="00916009"/>
    <w:rsid w:val="00916666"/>
    <w:rsid w:val="009231DD"/>
    <w:rsid w:val="00932D47"/>
    <w:rsid w:val="009402B2"/>
    <w:rsid w:val="00941E30"/>
    <w:rsid w:val="0094527C"/>
    <w:rsid w:val="00946C6A"/>
    <w:rsid w:val="00955287"/>
    <w:rsid w:val="00957E34"/>
    <w:rsid w:val="009777D9"/>
    <w:rsid w:val="00981993"/>
    <w:rsid w:val="00991B88"/>
    <w:rsid w:val="009937FC"/>
    <w:rsid w:val="00996822"/>
    <w:rsid w:val="00996E55"/>
    <w:rsid w:val="009A0451"/>
    <w:rsid w:val="009A5753"/>
    <w:rsid w:val="009A579D"/>
    <w:rsid w:val="009B005F"/>
    <w:rsid w:val="009C2EB4"/>
    <w:rsid w:val="009C34BF"/>
    <w:rsid w:val="009C5A61"/>
    <w:rsid w:val="009C5F3C"/>
    <w:rsid w:val="009D05AF"/>
    <w:rsid w:val="009D6A4F"/>
    <w:rsid w:val="009E0FBB"/>
    <w:rsid w:val="009E238E"/>
    <w:rsid w:val="009E3297"/>
    <w:rsid w:val="009E51E8"/>
    <w:rsid w:val="009E595D"/>
    <w:rsid w:val="009F734F"/>
    <w:rsid w:val="00A0101B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264F"/>
    <w:rsid w:val="00A47E70"/>
    <w:rsid w:val="00A50CF0"/>
    <w:rsid w:val="00A5226A"/>
    <w:rsid w:val="00A55037"/>
    <w:rsid w:val="00A63331"/>
    <w:rsid w:val="00A650FE"/>
    <w:rsid w:val="00A65DAA"/>
    <w:rsid w:val="00A678E3"/>
    <w:rsid w:val="00A7671C"/>
    <w:rsid w:val="00A84882"/>
    <w:rsid w:val="00A8764D"/>
    <w:rsid w:val="00A952BE"/>
    <w:rsid w:val="00AA2CBC"/>
    <w:rsid w:val="00AB1DB7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40CF"/>
    <w:rsid w:val="00B258BB"/>
    <w:rsid w:val="00B271F4"/>
    <w:rsid w:val="00B274AE"/>
    <w:rsid w:val="00B3240D"/>
    <w:rsid w:val="00B40CAF"/>
    <w:rsid w:val="00B440E2"/>
    <w:rsid w:val="00B45395"/>
    <w:rsid w:val="00B4694A"/>
    <w:rsid w:val="00B509F9"/>
    <w:rsid w:val="00B60B44"/>
    <w:rsid w:val="00B67B97"/>
    <w:rsid w:val="00B71A02"/>
    <w:rsid w:val="00B7693B"/>
    <w:rsid w:val="00B814D7"/>
    <w:rsid w:val="00B8459F"/>
    <w:rsid w:val="00B851F3"/>
    <w:rsid w:val="00B904C3"/>
    <w:rsid w:val="00B94FC8"/>
    <w:rsid w:val="00B968C8"/>
    <w:rsid w:val="00BA2694"/>
    <w:rsid w:val="00BA2D5A"/>
    <w:rsid w:val="00BA33B6"/>
    <w:rsid w:val="00BA3EC5"/>
    <w:rsid w:val="00BA51D9"/>
    <w:rsid w:val="00BB5DFC"/>
    <w:rsid w:val="00BC34A2"/>
    <w:rsid w:val="00BD279D"/>
    <w:rsid w:val="00BD48F8"/>
    <w:rsid w:val="00BD6BB8"/>
    <w:rsid w:val="00BE455B"/>
    <w:rsid w:val="00BE517B"/>
    <w:rsid w:val="00BF2BA5"/>
    <w:rsid w:val="00BF4BD1"/>
    <w:rsid w:val="00BF5FD1"/>
    <w:rsid w:val="00C023DF"/>
    <w:rsid w:val="00C04E8F"/>
    <w:rsid w:val="00C07A55"/>
    <w:rsid w:val="00C07D31"/>
    <w:rsid w:val="00C10389"/>
    <w:rsid w:val="00C12FE7"/>
    <w:rsid w:val="00C21D5D"/>
    <w:rsid w:val="00C23E91"/>
    <w:rsid w:val="00C31426"/>
    <w:rsid w:val="00C3574A"/>
    <w:rsid w:val="00C4670B"/>
    <w:rsid w:val="00C549AD"/>
    <w:rsid w:val="00C60476"/>
    <w:rsid w:val="00C66BA2"/>
    <w:rsid w:val="00C73F5E"/>
    <w:rsid w:val="00C80362"/>
    <w:rsid w:val="00C81D68"/>
    <w:rsid w:val="00C9177F"/>
    <w:rsid w:val="00C92A9C"/>
    <w:rsid w:val="00C95985"/>
    <w:rsid w:val="00C95AB6"/>
    <w:rsid w:val="00C97F44"/>
    <w:rsid w:val="00CA6D48"/>
    <w:rsid w:val="00CB0891"/>
    <w:rsid w:val="00CB0971"/>
    <w:rsid w:val="00CC5026"/>
    <w:rsid w:val="00CC68D0"/>
    <w:rsid w:val="00CD05F3"/>
    <w:rsid w:val="00CD56CE"/>
    <w:rsid w:val="00CD6D2A"/>
    <w:rsid w:val="00CE2D42"/>
    <w:rsid w:val="00CE3132"/>
    <w:rsid w:val="00CE68E4"/>
    <w:rsid w:val="00CF3B0F"/>
    <w:rsid w:val="00CF5B42"/>
    <w:rsid w:val="00D03126"/>
    <w:rsid w:val="00D03251"/>
    <w:rsid w:val="00D03F9A"/>
    <w:rsid w:val="00D0517D"/>
    <w:rsid w:val="00D06D51"/>
    <w:rsid w:val="00D070A8"/>
    <w:rsid w:val="00D13896"/>
    <w:rsid w:val="00D17863"/>
    <w:rsid w:val="00D24991"/>
    <w:rsid w:val="00D30D28"/>
    <w:rsid w:val="00D30E6B"/>
    <w:rsid w:val="00D37AB2"/>
    <w:rsid w:val="00D414E3"/>
    <w:rsid w:val="00D501FB"/>
    <w:rsid w:val="00D50255"/>
    <w:rsid w:val="00D60D87"/>
    <w:rsid w:val="00D66520"/>
    <w:rsid w:val="00D66FA5"/>
    <w:rsid w:val="00D67A75"/>
    <w:rsid w:val="00D72F1E"/>
    <w:rsid w:val="00D73530"/>
    <w:rsid w:val="00D75685"/>
    <w:rsid w:val="00D76CC4"/>
    <w:rsid w:val="00D77798"/>
    <w:rsid w:val="00D812BE"/>
    <w:rsid w:val="00D813B1"/>
    <w:rsid w:val="00D83CC8"/>
    <w:rsid w:val="00D9543D"/>
    <w:rsid w:val="00D96B2F"/>
    <w:rsid w:val="00DA1D46"/>
    <w:rsid w:val="00DA5806"/>
    <w:rsid w:val="00DA6A0B"/>
    <w:rsid w:val="00DA7460"/>
    <w:rsid w:val="00DB3BB4"/>
    <w:rsid w:val="00DB69F8"/>
    <w:rsid w:val="00DB7715"/>
    <w:rsid w:val="00DC00F2"/>
    <w:rsid w:val="00DC101A"/>
    <w:rsid w:val="00DC1D56"/>
    <w:rsid w:val="00DD084F"/>
    <w:rsid w:val="00DD7797"/>
    <w:rsid w:val="00DE2AF3"/>
    <w:rsid w:val="00DE34CF"/>
    <w:rsid w:val="00DE34DB"/>
    <w:rsid w:val="00DE78AF"/>
    <w:rsid w:val="00DF0CEC"/>
    <w:rsid w:val="00DF475F"/>
    <w:rsid w:val="00E05B9A"/>
    <w:rsid w:val="00E077E6"/>
    <w:rsid w:val="00E10BB7"/>
    <w:rsid w:val="00E115E3"/>
    <w:rsid w:val="00E13F3D"/>
    <w:rsid w:val="00E14351"/>
    <w:rsid w:val="00E15F41"/>
    <w:rsid w:val="00E167D3"/>
    <w:rsid w:val="00E16B9D"/>
    <w:rsid w:val="00E1787B"/>
    <w:rsid w:val="00E2009F"/>
    <w:rsid w:val="00E209B6"/>
    <w:rsid w:val="00E34898"/>
    <w:rsid w:val="00E529C2"/>
    <w:rsid w:val="00E624C6"/>
    <w:rsid w:val="00E62EA2"/>
    <w:rsid w:val="00E66358"/>
    <w:rsid w:val="00E73432"/>
    <w:rsid w:val="00E7381C"/>
    <w:rsid w:val="00E73E18"/>
    <w:rsid w:val="00E77308"/>
    <w:rsid w:val="00E80ABE"/>
    <w:rsid w:val="00E845CB"/>
    <w:rsid w:val="00E9203A"/>
    <w:rsid w:val="00E9332C"/>
    <w:rsid w:val="00EA0876"/>
    <w:rsid w:val="00EB09B7"/>
    <w:rsid w:val="00EC4845"/>
    <w:rsid w:val="00ED4CB7"/>
    <w:rsid w:val="00EE76DB"/>
    <w:rsid w:val="00EE7B26"/>
    <w:rsid w:val="00EE7D7C"/>
    <w:rsid w:val="00F00C8B"/>
    <w:rsid w:val="00F05530"/>
    <w:rsid w:val="00F1465D"/>
    <w:rsid w:val="00F163AE"/>
    <w:rsid w:val="00F16C9E"/>
    <w:rsid w:val="00F238E2"/>
    <w:rsid w:val="00F25D98"/>
    <w:rsid w:val="00F300FB"/>
    <w:rsid w:val="00F3254D"/>
    <w:rsid w:val="00F44E05"/>
    <w:rsid w:val="00F4779D"/>
    <w:rsid w:val="00F52E9C"/>
    <w:rsid w:val="00F53E1A"/>
    <w:rsid w:val="00F5658B"/>
    <w:rsid w:val="00F604B8"/>
    <w:rsid w:val="00F64A32"/>
    <w:rsid w:val="00F64D92"/>
    <w:rsid w:val="00F67CD4"/>
    <w:rsid w:val="00F706E7"/>
    <w:rsid w:val="00F72A6E"/>
    <w:rsid w:val="00F80CEA"/>
    <w:rsid w:val="00F83165"/>
    <w:rsid w:val="00F90C59"/>
    <w:rsid w:val="00F94B38"/>
    <w:rsid w:val="00FA2E7A"/>
    <w:rsid w:val="00FA5137"/>
    <w:rsid w:val="00FA6725"/>
    <w:rsid w:val="00FB420F"/>
    <w:rsid w:val="00FB591E"/>
    <w:rsid w:val="00FB6386"/>
    <w:rsid w:val="00FB679D"/>
    <w:rsid w:val="00FB745E"/>
    <w:rsid w:val="00FC02D6"/>
    <w:rsid w:val="00FC3049"/>
    <w:rsid w:val="00FC4C3C"/>
    <w:rsid w:val="00FC6C0F"/>
    <w:rsid w:val="00FC78D2"/>
    <w:rsid w:val="00FD1081"/>
    <w:rsid w:val="00FD4EFA"/>
    <w:rsid w:val="00FE06AD"/>
    <w:rsid w:val="00FE5BC9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Paragraphedeliste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15461-0A4E-429B-8EA3-F7A66B686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0598E-D5BB-4981-BB94-A1236D01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</cp:lastModifiedBy>
  <cp:revision>3</cp:revision>
  <cp:lastPrinted>1900-01-01T07:00:00Z</cp:lastPrinted>
  <dcterms:created xsi:type="dcterms:W3CDTF">2021-05-10T17:27:00Z</dcterms:created>
  <dcterms:modified xsi:type="dcterms:W3CDTF">2021-05-10T17:27:00Z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NSCPROP_SA">
    <vt:lpwstr>C:\Users\lalith.kumar\AppData\Local\Temp\Temp2_S2-2102169r14.zip\S2-2102169r14_23.401_T01_FeatureDescription.docx</vt:lpwstr>
  </property>
</Properties>
</file>